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2726C704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Ericsson r01" w:date="2024-01-23T18:42:00Z">
        <w:r w:rsidR="0094577D">
          <w:rPr>
            <w:rFonts w:ascii="Arial" w:eastAsia="SimSun" w:hAnsi="Arial"/>
            <w:b/>
            <w:i/>
            <w:color w:val="auto"/>
            <w:sz w:val="28"/>
            <w:lang w:eastAsia="en-US"/>
          </w:rPr>
          <w:t>r01</w:t>
        </w:r>
      </w:ins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49823E7C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proofErr w:type="spellStart"/>
      <w:r w:rsidR="008F7D6D" w:rsidRPr="00440706">
        <w:rPr>
          <w:rFonts w:ascii="Arial" w:hAnsi="Arial" w:cs="Arial"/>
          <w:b/>
        </w:rPr>
        <w:t>HiSilicon</w:t>
      </w:r>
      <w:proofErr w:type="spellEnd"/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proofErr w:type="spellStart"/>
      <w:r w:rsidR="007F0706" w:rsidRPr="00440706">
        <w:rPr>
          <w:rFonts w:ascii="Arial" w:hAnsi="Arial" w:cs="Arial"/>
          <w:b/>
        </w:rPr>
        <w:t>FS_AmbientIoT</w:t>
      </w:r>
      <w:proofErr w:type="spellEnd"/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1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1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3" w:name="_Toc517082226"/>
    </w:p>
    <w:bookmarkEnd w:id="3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592F3DC5" w:rsidR="00735457" w:rsidRDefault="00735457" w:rsidP="00B06D2C">
      <w:r>
        <w:t xml:space="preserve">This Key Issue pertains to the </w:t>
      </w:r>
      <w:proofErr w:type="spellStart"/>
      <w:r>
        <w:t>AIoT</w:t>
      </w:r>
      <w:proofErr w:type="spellEnd"/>
      <w:r>
        <w:t xml:space="preserve"> services </w:t>
      </w:r>
      <w:r w:rsidR="00003D72">
        <w:t xml:space="preserve">supported by </w:t>
      </w:r>
      <w:r>
        <w:t>5GS</w:t>
      </w:r>
      <w:r w:rsidR="00003D72">
        <w:t xml:space="preserve"> for </w:t>
      </w:r>
      <w:proofErr w:type="spellStart"/>
      <w:r w:rsidR="00003D72">
        <w:t>AIoT</w:t>
      </w:r>
      <w:proofErr w:type="spellEnd"/>
      <w:r w:rsidR="00003D72">
        <w:t xml:space="preserve"> Device operation</w:t>
      </w:r>
      <w:r>
        <w:t xml:space="preserve">. Considering that </w:t>
      </w:r>
      <w:proofErr w:type="spellStart"/>
      <w:r w:rsidR="00003D72">
        <w:t>A</w:t>
      </w:r>
      <w:r>
        <w:t>IoT</w:t>
      </w:r>
      <w:proofErr w:type="spellEnd"/>
      <w:r>
        <w:t xml:space="preserve"> </w:t>
      </w:r>
      <w:r w:rsidR="00003D72">
        <w:t>D</w:t>
      </w:r>
      <w:r>
        <w:t>evices are a new type of reduced capabilities devices, the services</w:t>
      </w:r>
      <w:r w:rsidR="00003D72">
        <w:t xml:space="preserve"> to be supported include:</w:t>
      </w:r>
    </w:p>
    <w:p w14:paraId="1B69679A" w14:textId="2447EE05" w:rsidR="00FC2FFB" w:rsidRPr="00440706" w:rsidRDefault="00FC2FFB" w:rsidP="00FC2FFB">
      <w:pPr>
        <w:pStyle w:val="B1"/>
      </w:pPr>
      <w:r w:rsidRPr="00440706">
        <w:t>-</w:t>
      </w:r>
      <w:r w:rsidRPr="00440706">
        <w:tab/>
        <w:t>Inventory</w:t>
      </w:r>
      <w:r w:rsidR="00735457">
        <w:t xml:space="preserve"> </w:t>
      </w:r>
    </w:p>
    <w:p w14:paraId="3D9A1E17" w14:textId="7682F74D" w:rsidR="000A6806" w:rsidRPr="00440706" w:rsidRDefault="00FC2FFB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</w:r>
      <w:r w:rsidR="000A6806" w:rsidRPr="00440706">
        <w:t>Read</w:t>
      </w:r>
    </w:p>
    <w:p w14:paraId="22F16AC0" w14:textId="19563BBD" w:rsidR="000A6806" w:rsidRPr="00440706" w:rsidRDefault="000A6806" w:rsidP="000A6806">
      <w:pPr>
        <w:pStyle w:val="B1"/>
        <w:rPr>
          <w:rFonts w:eastAsia="MS Mincho"/>
        </w:rPr>
      </w:pPr>
      <w:r w:rsidRPr="00440706">
        <w:rPr>
          <w:rFonts w:eastAsia="MS Mincho"/>
        </w:rPr>
        <w:t>-</w:t>
      </w:r>
      <w:r w:rsidRPr="00440706">
        <w:rPr>
          <w:rFonts w:eastAsia="MS Mincho"/>
        </w:rPr>
        <w:tab/>
      </w:r>
      <w:r w:rsidRPr="00440706">
        <w:t>Write</w:t>
      </w:r>
    </w:p>
    <w:p w14:paraId="78993915" w14:textId="0F48B6BC" w:rsidR="000A6806" w:rsidRPr="00440706" w:rsidRDefault="000A6806" w:rsidP="000A6806">
      <w:pPr>
        <w:pStyle w:val="B1"/>
      </w:pPr>
      <w:r w:rsidRPr="00440706">
        <w:rPr>
          <w:rFonts w:eastAsia="MS Mincho"/>
        </w:rPr>
        <w:t>-</w:t>
      </w:r>
      <w:r w:rsidRPr="00440706">
        <w:rPr>
          <w:rFonts w:eastAsia="MS Mincho"/>
        </w:rPr>
        <w:tab/>
      </w:r>
      <w:r w:rsidR="005F6FA0">
        <w:rPr>
          <w:rFonts w:eastAsia="MS Mincho"/>
        </w:rPr>
        <w:t>P</w:t>
      </w:r>
      <w:r w:rsidR="00CE09C1">
        <w:rPr>
          <w:rFonts w:eastAsia="MS Mincho"/>
        </w:rPr>
        <w:t>ermanen</w:t>
      </w:r>
      <w:r w:rsidR="000C4AA3">
        <w:rPr>
          <w:rFonts w:eastAsia="MS Mincho"/>
        </w:rPr>
        <w:t>tly</w:t>
      </w:r>
      <w:r w:rsidR="00CE09C1">
        <w:rPr>
          <w:rFonts w:eastAsia="MS Mincho"/>
        </w:rPr>
        <w:t xml:space="preserve"> </w:t>
      </w:r>
      <w:r w:rsidR="005F6FA0">
        <w:t>d</w:t>
      </w:r>
      <w:r w:rsidR="00735457">
        <w:t xml:space="preserve">isable </w:t>
      </w:r>
    </w:p>
    <w:p w14:paraId="04E965CA" w14:textId="29B5ADD3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25B2C591" w:rsidR="00AF0D02" w:rsidRDefault="00AF0D02" w:rsidP="00AF0D02">
      <w:pPr>
        <w:pStyle w:val="B1"/>
      </w:pPr>
      <w:r w:rsidRPr="00440706">
        <w:t>-</w:t>
      </w:r>
      <w:r w:rsidRPr="00440706">
        <w:tab/>
      </w:r>
      <w:r w:rsidR="009C5988" w:rsidRPr="00440706">
        <w:t>Study how to support information transfer</w:t>
      </w:r>
      <w:ins w:id="4" w:author="Ericsson r01" w:date="2024-01-23T18:42:00Z">
        <w:r w:rsidR="00CE629D">
          <w:t xml:space="preserve"> for</w:t>
        </w:r>
      </w:ins>
      <w:r w:rsidR="009C5988" w:rsidRPr="00440706">
        <w:t xml:space="preserve"> Ambient IoT services and related system functionality</w:t>
      </w:r>
      <w:ins w:id="5" w:author="Ericsson r01" w:date="2024-01-23T16:02:00Z">
        <w:r w:rsidR="0014550F">
          <w:t xml:space="preserve">, including the </w:t>
        </w:r>
        <w:r w:rsidR="00CB1E30">
          <w:t xml:space="preserve">information transfer </w:t>
        </w:r>
      </w:ins>
      <w:ins w:id="6" w:author="Ericsson r01" w:date="2024-01-23T16:07:00Z">
        <w:r w:rsidR="002F29AD">
          <w:t>for</w:t>
        </w:r>
      </w:ins>
      <w:ins w:id="7" w:author="Ericsson r01" w:date="2024-01-23T16:02:00Z">
        <w:r w:rsidR="00CB1E30">
          <w:t xml:space="preserve"> an Ambient IoT device and </w:t>
        </w:r>
      </w:ins>
      <w:ins w:id="8" w:author="Ericsson r01" w:date="2024-01-23T16:08:00Z">
        <w:r w:rsidR="002F29AD">
          <w:t xml:space="preserve">for </w:t>
        </w:r>
      </w:ins>
      <w:ins w:id="9" w:author="Ericsson r01" w:date="2024-01-23T16:02:00Z">
        <w:r w:rsidR="00CB1E30">
          <w:t>a group of Ambient Io</w:t>
        </w:r>
      </w:ins>
      <w:ins w:id="10" w:author="Ericsson r01" w:date="2024-01-23T16:03:00Z">
        <w:r w:rsidR="0071206F">
          <w:t>T devices</w:t>
        </w:r>
      </w:ins>
      <w:r w:rsidR="009C5988" w:rsidRPr="00440706">
        <w:t>.</w:t>
      </w:r>
    </w:p>
    <w:p w14:paraId="79743537" w14:textId="738E5B51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0B9C7C31" w14:textId="30E8D888" w:rsidR="00A81241" w:rsidRPr="00440706" w:rsidRDefault="00A81241" w:rsidP="00AF0D02">
      <w:pPr>
        <w:pStyle w:val="B1"/>
        <w:rPr>
          <w:bCs/>
          <w:lang w:eastAsia="zh-CN"/>
        </w:rPr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11" w:author="Ericsson r01" w:date="2024-01-23T16:03:00Z">
        <w:r w:rsidR="0071206F">
          <w:rPr>
            <w:bCs/>
            <w:lang w:eastAsia="zh-CN"/>
          </w:rPr>
          <w:t>, includ</w:t>
        </w:r>
      </w:ins>
      <w:ins w:id="12" w:author="Ericsson r01" w:date="2024-01-23T16:08:00Z">
        <w:r w:rsidR="005F5F37">
          <w:rPr>
            <w:bCs/>
            <w:lang w:eastAsia="zh-CN"/>
          </w:rPr>
          <w:t>ing</w:t>
        </w:r>
      </w:ins>
      <w:ins w:id="13" w:author="Ericsson r01" w:date="2024-01-23T16:03:00Z">
        <w:r w:rsidR="0071206F">
          <w:rPr>
            <w:bCs/>
            <w:lang w:eastAsia="zh-CN"/>
          </w:rPr>
          <w:t xml:space="preserve"> the</w:t>
        </w:r>
      </w:ins>
      <w:ins w:id="14" w:author="Ericsson r01" w:date="2024-01-23T18:43:00Z">
        <w:r w:rsidR="00CE629D">
          <w:rPr>
            <w:bCs/>
            <w:lang w:eastAsia="zh-CN"/>
          </w:rPr>
          <w:t xml:space="preserve"> Ambient IoT</w:t>
        </w:r>
      </w:ins>
      <w:ins w:id="15" w:author="Ericsson r01" w:date="2024-01-23T16:03:00Z">
        <w:r w:rsidR="0071206F">
          <w:rPr>
            <w:bCs/>
            <w:lang w:eastAsia="zh-CN"/>
          </w:rPr>
          <w:t xml:space="preserve"> </w:t>
        </w:r>
      </w:ins>
      <w:ins w:id="16" w:author="Ericsson r01" w:date="2024-01-23T16:06:00Z">
        <w:r w:rsidR="00F05B80">
          <w:rPr>
            <w:bCs/>
            <w:lang w:eastAsia="zh-CN"/>
          </w:rPr>
          <w:t>service</w:t>
        </w:r>
      </w:ins>
      <w:ins w:id="17" w:author="Ericsson r01" w:date="2024-01-23T18:43:00Z">
        <w:r w:rsidR="00832143">
          <w:rPr>
            <w:bCs/>
            <w:lang w:eastAsia="zh-CN"/>
          </w:rPr>
          <w:t>s</w:t>
        </w:r>
      </w:ins>
      <w:ins w:id="18" w:author="Ericsson r01" w:date="2024-01-23T16:06:00Z">
        <w:r w:rsidR="00F05B80">
          <w:rPr>
            <w:bCs/>
            <w:lang w:eastAsia="zh-CN"/>
          </w:rPr>
          <w:t xml:space="preserve"> for an Amb</w:t>
        </w:r>
        <w:r w:rsidR="00EF6472">
          <w:rPr>
            <w:bCs/>
            <w:lang w:eastAsia="zh-CN"/>
          </w:rPr>
          <w:t>ient IoT device</w:t>
        </w:r>
      </w:ins>
      <w:ins w:id="19" w:author="Ericsson r01" w:date="2024-01-23T16:07:00Z">
        <w:r w:rsidR="00EF6472">
          <w:rPr>
            <w:bCs/>
            <w:lang w:eastAsia="zh-CN"/>
          </w:rPr>
          <w:t xml:space="preserve"> and for </w:t>
        </w:r>
      </w:ins>
      <w:ins w:id="20" w:author="Ericsson r01" w:date="2024-01-23T16:06:00Z">
        <w:r w:rsidR="00F05B80">
          <w:rPr>
            <w:bCs/>
            <w:lang w:eastAsia="zh-CN"/>
          </w:rPr>
          <w:t>a group of Ambient IoT devices</w:t>
        </w:r>
      </w:ins>
      <w:r w:rsidRPr="00440706">
        <w:rPr>
          <w:bCs/>
          <w:lang w:eastAsia="zh-CN"/>
        </w:rPr>
        <w:t>.</w:t>
      </w: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2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4B424" w14:textId="77777777" w:rsidR="00F74FD0" w:rsidRDefault="00F74FD0">
      <w:r>
        <w:separator/>
      </w:r>
    </w:p>
    <w:p w14:paraId="769F96C7" w14:textId="77777777" w:rsidR="00F74FD0" w:rsidRDefault="00F74FD0"/>
  </w:endnote>
  <w:endnote w:type="continuationSeparator" w:id="0">
    <w:p w14:paraId="3038F419" w14:textId="77777777" w:rsidR="00F74FD0" w:rsidRDefault="00F74FD0">
      <w:r>
        <w:continuationSeparator/>
      </w:r>
    </w:p>
    <w:p w14:paraId="13F94158" w14:textId="77777777" w:rsidR="00F74FD0" w:rsidRDefault="00F74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5BC3B" w14:textId="77777777" w:rsidR="00F74FD0" w:rsidRDefault="00F74FD0">
      <w:r>
        <w:separator/>
      </w:r>
    </w:p>
    <w:p w14:paraId="63F2E12C" w14:textId="77777777" w:rsidR="00F74FD0" w:rsidRDefault="00F74FD0"/>
  </w:footnote>
  <w:footnote w:type="continuationSeparator" w:id="0">
    <w:p w14:paraId="00AEF9D7" w14:textId="77777777" w:rsidR="00F74FD0" w:rsidRDefault="00F74FD0">
      <w:r>
        <w:continuationSeparator/>
      </w:r>
    </w:p>
    <w:p w14:paraId="53B36214" w14:textId="77777777" w:rsidR="00F74FD0" w:rsidRDefault="00F74F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3" type="#_x0000_t75" style="width:12.05pt;height:12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164401">
    <w:abstractNumId w:val="19"/>
  </w:num>
  <w:num w:numId="2" w16cid:durableId="1000501223">
    <w:abstractNumId w:val="11"/>
  </w:num>
  <w:num w:numId="3" w16cid:durableId="1161116034">
    <w:abstractNumId w:val="1"/>
  </w:num>
  <w:num w:numId="4" w16cid:durableId="1054430387">
    <w:abstractNumId w:val="7"/>
  </w:num>
  <w:num w:numId="5" w16cid:durableId="1837525932">
    <w:abstractNumId w:val="17"/>
  </w:num>
  <w:num w:numId="6" w16cid:durableId="563568109">
    <w:abstractNumId w:val="22"/>
  </w:num>
  <w:num w:numId="7" w16cid:durableId="1878657211">
    <w:abstractNumId w:val="12"/>
  </w:num>
  <w:num w:numId="8" w16cid:durableId="401149191">
    <w:abstractNumId w:val="16"/>
  </w:num>
  <w:num w:numId="9" w16cid:durableId="685134102">
    <w:abstractNumId w:val="20"/>
  </w:num>
  <w:num w:numId="10" w16cid:durableId="176235169">
    <w:abstractNumId w:val="23"/>
  </w:num>
  <w:num w:numId="11" w16cid:durableId="1935089044">
    <w:abstractNumId w:val="13"/>
  </w:num>
  <w:num w:numId="12" w16cid:durableId="939067669">
    <w:abstractNumId w:val="0"/>
  </w:num>
  <w:num w:numId="13" w16cid:durableId="886718220">
    <w:abstractNumId w:val="5"/>
  </w:num>
  <w:num w:numId="14" w16cid:durableId="375275729">
    <w:abstractNumId w:val="14"/>
  </w:num>
  <w:num w:numId="15" w16cid:durableId="285741396">
    <w:abstractNumId w:val="21"/>
  </w:num>
  <w:num w:numId="16" w16cid:durableId="2012634952">
    <w:abstractNumId w:val="4"/>
  </w:num>
  <w:num w:numId="17" w16cid:durableId="1132479669">
    <w:abstractNumId w:val="6"/>
  </w:num>
  <w:num w:numId="18" w16cid:durableId="1834570091">
    <w:abstractNumId w:val="2"/>
  </w:num>
  <w:num w:numId="19" w16cid:durableId="589237961">
    <w:abstractNumId w:val="18"/>
  </w:num>
  <w:num w:numId="20" w16cid:durableId="274557704">
    <w:abstractNumId w:val="8"/>
  </w:num>
  <w:num w:numId="21" w16cid:durableId="1190147186">
    <w:abstractNumId w:val="9"/>
  </w:num>
  <w:num w:numId="22" w16cid:durableId="1838375990">
    <w:abstractNumId w:val="10"/>
  </w:num>
  <w:num w:numId="23" w16cid:durableId="1450663813">
    <w:abstractNumId w:val="3"/>
  </w:num>
  <w:num w:numId="24" w16cid:durableId="4148715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50F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A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5F37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F89"/>
    <w:rsid w:val="00706881"/>
    <w:rsid w:val="007077AE"/>
    <w:rsid w:val="0071071D"/>
    <w:rsid w:val="00710E79"/>
    <w:rsid w:val="00711F58"/>
    <w:rsid w:val="0071206F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14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77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1E30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29D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472"/>
    <w:rsid w:val="00EF6C78"/>
    <w:rsid w:val="00EF6C9D"/>
    <w:rsid w:val="00EF6CE8"/>
    <w:rsid w:val="00F003A1"/>
    <w:rsid w:val="00F02431"/>
    <w:rsid w:val="00F02727"/>
    <w:rsid w:val="00F03889"/>
    <w:rsid w:val="00F05B80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D0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514</Words>
  <Characters>2545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12</cp:revision>
  <cp:lastPrinted>2018-08-13T16:59:00Z</cp:lastPrinted>
  <dcterms:created xsi:type="dcterms:W3CDTF">2024-01-12T15:21:00Z</dcterms:created>
  <dcterms:modified xsi:type="dcterms:W3CDTF">2024-01-23T10:43:00Z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(3)Ab9EV3MUtMuReuXocix+ztjcJoKYgKfAgUVie0EnivhsI15Gzpp12h0MBZvwQXplW4Poy8rz
ht9p9ExLEoEDlophJd0XLdr4JHPe6y1l2Xhlta4q8pm99gY5030PRaFdGUTO7RXVVrkcBSKs
KcVIVuAB4w6W5cdWjUpy45SjxXQQmRpk1qv/wSxRmcJtXfVL698V7giXkpXtXtlQz69xP/+F
ZPKnWcWpOz2OqM+66t</vt:lpwstr>
  </property>
  <property fmtid="{D5CDD505-2E9C-101B-9397-08002B2CF9AE}" pid="9" name="_2015_ms_pID_7253431">
    <vt:lpwstr>m26ljrCWwtx0TTHneAa/XYbz/JYTJ8cktAEqIrv3FHV5rwbG0HVELZ
zQInfearQAWP0eO8EhYVox884baON6sv8wd6zH7lWWP2nTdHbB77hzjYQQQZsWLIAP58H4r5
T+6WGd4vxJ7XmIllyPwXKDflKzXGNuSEHpdne9dvt/9MNuJYbkYUwstY6qUR7dDUdTHfjeqE
sFn10XDHPDjct7ixfFpBHovdQGHRv1tBcyTP</vt:lpwstr>
  </property>
  <property fmtid="{D5CDD505-2E9C-101B-9397-08002B2CF9AE}" pid="10" name="_2015_ms_pID_7253432">
    <vt:lpwstr>TxWgl6gtTZtqJdZC0/BPvmY=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